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81EC65D"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8403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B1288B">
        <w:rPr>
          <w:b/>
          <w:i/>
          <w:noProof/>
          <w:sz w:val="28"/>
        </w:rPr>
        <w:t>1590</w:t>
      </w:r>
      <w:r>
        <w:rPr>
          <w:b/>
          <w:i/>
          <w:noProof/>
          <w:sz w:val="28"/>
        </w:rPr>
        <w:fldChar w:fldCharType="end"/>
      </w:r>
    </w:p>
    <w:p w14:paraId="1C6D359C" w14:textId="32647121" w:rsidR="009854D4" w:rsidRDefault="00F84036" w:rsidP="009854D4">
      <w:pPr>
        <w:pStyle w:val="CRCoverPage"/>
        <w:outlineLvl w:val="0"/>
        <w:rPr>
          <w:b/>
          <w:noProof/>
          <w:sz w:val="24"/>
        </w:rPr>
      </w:pPr>
      <w:r>
        <w:rPr>
          <w:b/>
          <w:noProof/>
          <w:sz w:val="24"/>
        </w:rPr>
        <w:t>Athens</w:t>
      </w:r>
      <w:r w:rsidR="009854D4">
        <w:rPr>
          <w:b/>
          <w:noProof/>
          <w:sz w:val="24"/>
        </w:rPr>
        <w:t>,</w:t>
      </w:r>
      <w:r>
        <w:rPr>
          <w:b/>
          <w:noProof/>
          <w:sz w:val="24"/>
        </w:rPr>
        <w:t xml:space="preserve"> Greece,</w:t>
      </w:r>
      <w:r w:rsidR="002F63DD">
        <w:fldChar w:fldCharType="begin"/>
      </w:r>
      <w:r w:rsidR="002F63DD">
        <w:instrText xml:space="preserve"> DOCPROPERTY  StartDate  \* MERGEFORMAT </w:instrText>
      </w:r>
      <w:r w:rsidR="002F63DD">
        <w:fldChar w:fldCharType="separate"/>
      </w:r>
      <w:r w:rsidR="0050126D" w:rsidRPr="00BA51D9">
        <w:rPr>
          <w:b/>
          <w:noProof/>
          <w:sz w:val="24"/>
        </w:rPr>
        <w:t xml:space="preserve"> </w:t>
      </w:r>
      <w:r>
        <w:rPr>
          <w:b/>
          <w:noProof/>
          <w:sz w:val="24"/>
        </w:rPr>
        <w:t>17</w:t>
      </w:r>
      <w:r w:rsidR="002F63DD">
        <w:rPr>
          <w:b/>
          <w:noProof/>
          <w:sz w:val="24"/>
        </w:rPr>
        <w:fldChar w:fldCharType="end"/>
      </w:r>
      <w:r w:rsidR="002D2F6B">
        <w:rPr>
          <w:b/>
          <w:noProof/>
          <w:sz w:val="24"/>
        </w:rPr>
        <w:t xml:space="preserve"> </w:t>
      </w:r>
      <w:r w:rsidR="009854D4">
        <w:rPr>
          <w:b/>
          <w:noProof/>
          <w:sz w:val="24"/>
        </w:rPr>
        <w:t xml:space="preserve">- </w:t>
      </w:r>
      <w:r w:rsidR="002F63DD">
        <w:fldChar w:fldCharType="begin"/>
      </w:r>
      <w:r w:rsidR="002F63DD">
        <w:instrText xml:space="preserve"> DOCPROPERTY  EndDate  \* MERGEFORMAT </w:instrText>
      </w:r>
      <w:r w:rsidR="002F63DD">
        <w:fldChar w:fldCharType="separate"/>
      </w:r>
      <w:r w:rsidR="00373CE2">
        <w:rPr>
          <w:b/>
          <w:noProof/>
          <w:sz w:val="24"/>
        </w:rPr>
        <w:t>2</w:t>
      </w:r>
      <w:r w:rsidR="002F63DD">
        <w:rPr>
          <w:b/>
          <w:noProof/>
          <w:sz w:val="24"/>
        </w:rPr>
        <w:t>1</w:t>
      </w:r>
      <w:r w:rsidR="009854D4">
        <w:rPr>
          <w:b/>
          <w:noProof/>
          <w:sz w:val="24"/>
        </w:rPr>
        <w:t xml:space="preserve"> </w:t>
      </w:r>
      <w:r>
        <w:rPr>
          <w:b/>
          <w:noProof/>
          <w:sz w:val="24"/>
        </w:rPr>
        <w:t>February</w:t>
      </w:r>
      <w:r w:rsidR="009854D4">
        <w:rPr>
          <w:b/>
          <w:noProof/>
          <w:sz w:val="24"/>
        </w:rPr>
        <w:t xml:space="preserve"> 202</w:t>
      </w:r>
      <w:r w:rsidR="00220653">
        <w:rPr>
          <w:b/>
          <w:noProof/>
          <w:sz w:val="24"/>
        </w:rPr>
        <w:t>5</w:t>
      </w:r>
      <w:r w:rsidR="002F63DD">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2F63DD"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C72019">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2287D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672AD01" w:rsidR="009854D4" w:rsidRPr="00410371" w:rsidRDefault="002F63DD"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66447">
              <w:rPr>
                <w:b/>
                <w:noProof/>
                <w:sz w:val="28"/>
              </w:rPr>
              <w:t>7</w:t>
            </w:r>
            <w:r w:rsidR="009854D4">
              <w:rPr>
                <w:b/>
                <w:noProof/>
                <w:sz w:val="28"/>
              </w:rPr>
              <w:t>.</w:t>
            </w:r>
            <w:r w:rsidR="00766447">
              <w:rPr>
                <w:b/>
                <w:noProof/>
                <w:sz w:val="28"/>
              </w:rPr>
              <w:t>13</w:t>
            </w:r>
            <w:r w:rsidR="009854D4">
              <w:rPr>
                <w:b/>
                <w:noProof/>
                <w:sz w:val="28"/>
              </w:rPr>
              <w:t>.</w:t>
            </w:r>
            <w:r>
              <w:rPr>
                <w:b/>
                <w:noProof/>
                <w:sz w:val="28"/>
              </w:rPr>
              <w:fldChar w:fldCharType="end"/>
            </w:r>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6EDC644" w:rsidR="009854D4" w:rsidRDefault="002F63DD"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28490B">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2F63DD"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1A25B93" w:rsidR="009854D4" w:rsidRDefault="002F63DD" w:rsidP="00137642">
            <w:pPr>
              <w:pStyle w:val="CRCoverPage"/>
              <w:spacing w:after="0"/>
              <w:ind w:left="100"/>
              <w:rPr>
                <w:noProof/>
              </w:rPr>
            </w:pPr>
            <w:r>
              <w:fldChar w:fldCharType="begin"/>
            </w:r>
            <w:r>
              <w:instrText xml:space="preserve"> DOCPROPERTY  RelatedWis  \* MERGEFORMAT </w:instrText>
            </w:r>
            <w:r>
              <w:fldChar w:fldCharType="separate"/>
            </w:r>
            <w:r w:rsidR="00566FC8">
              <w:rPr>
                <w:noProof/>
              </w:rPr>
              <w:t>NR_newRAT-Core</w:t>
            </w:r>
            <w:r>
              <w:rPr>
                <w:noProof/>
              </w:rPr>
              <w:fldChar w:fldCharType="end"/>
            </w:r>
            <w:r w:rsidR="00566FC8">
              <w:rPr>
                <w:noProof/>
              </w:rPr>
              <w:t>, NR_redCap-Core</w:t>
            </w:r>
            <w:r w:rsidR="00B57734">
              <w:rPr>
                <w:noProof/>
              </w:rPr>
              <w: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0C0C417" w:rsidR="009854D4" w:rsidRDefault="002F63DD"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2F63DD" w:rsidP="00137642">
            <w:pPr>
              <w:pStyle w:val="CRCoverPage"/>
              <w:spacing w:after="0"/>
              <w:ind w:left="100"/>
              <w:rPr>
                <w:noProof/>
              </w:rPr>
            </w:pPr>
            <w:r>
              <w:fldChar w:fldCharType="begin"/>
            </w:r>
            <w:r>
              <w:instrText xml:space="preserve"> DOCPROPERTY  Release  \* MERGEFORMAT </w:instrText>
            </w:r>
            <w:r>
              <w:fldChar w:fldCharType="separate"/>
            </w:r>
            <w:r w:rsidR="009854D4" w:rsidRPr="00B1288B">
              <w:rPr>
                <w:noProof/>
              </w:rPr>
              <w:t>Rel-1</w:t>
            </w:r>
            <w:r w:rsidR="00922371" w:rsidRPr="00B1288B">
              <w:rPr>
                <w:noProof/>
              </w:rPr>
              <w:t>7</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74245B8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451D4B7" w14:textId="77777777" w:rsidR="00555BD6" w:rsidRDefault="00555BD6" w:rsidP="00555BD6">
      <w:pPr>
        <w:pStyle w:val="Heading4"/>
        <w:rPr>
          <w:lang w:eastAsia="ko-KR"/>
        </w:rPr>
      </w:pPr>
      <w:bookmarkStart w:id="9" w:name="_CR5_22_4"/>
      <w:bookmarkStart w:id="10" w:name="_CR5_35A_3_3"/>
      <w:bookmarkStart w:id="11" w:name="_CRS_4"/>
      <w:bookmarkStart w:id="12" w:name="_CR5_49_3_2"/>
      <w:bookmarkStart w:id="13" w:name="_CR5_49_2_2"/>
      <w:bookmarkStart w:id="14" w:name="_Toc178054954"/>
      <w:bookmarkStart w:id="15" w:name="_Toc20203984"/>
      <w:bookmarkStart w:id="16" w:name="_Toc27894670"/>
      <w:bookmarkStart w:id="17" w:name="_Toc36191737"/>
      <w:bookmarkStart w:id="18" w:name="_Toc45192823"/>
      <w:bookmarkStart w:id="19" w:name="_Toc47592455"/>
      <w:bookmarkStart w:id="20" w:name="_Toc51834536"/>
      <w:bookmarkStart w:id="21" w:name="_Toc186959542"/>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625A50E9" w14:textId="77777777" w:rsidR="00555BD6" w:rsidRDefault="00555BD6" w:rsidP="00555BD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3DDEF215" w14:textId="77777777" w:rsidR="00555BD6" w:rsidRDefault="00555BD6" w:rsidP="00555BD6">
      <w:pPr>
        <w:pStyle w:val="TH"/>
        <w:rPr>
          <w:lang w:eastAsia="en-GB"/>
        </w:rPr>
      </w:pPr>
      <w:r>
        <w:rPr>
          <w:rFonts w:eastAsia="Times New Roman"/>
          <w:lang w:eastAsia="en-GB"/>
        </w:rPr>
        <w:object w:dxaOrig="9060" w:dyaOrig="11743" w14:anchorId="09BDE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pt" o:ole="">
            <v:imagedata r:id="rId13" o:title=""/>
          </v:shape>
          <o:OLEObject Type="Embed" ProgID="Visio.Drawing.15" ShapeID="_x0000_i1025" DrawAspect="Content" ObjectID="_1800695360" r:id="rId14"/>
        </w:object>
      </w:r>
    </w:p>
    <w:p w14:paraId="2CF9D7A3" w14:textId="77777777" w:rsidR="00555BD6" w:rsidRDefault="00555BD6" w:rsidP="00555BD6">
      <w:pPr>
        <w:pStyle w:val="TF"/>
      </w:pPr>
      <w:r>
        <w:t>Figure 4.3.4.2-1: UE or network requested PDU Session Release for non-roaming and roaming with local breakout</w:t>
      </w:r>
    </w:p>
    <w:p w14:paraId="07D2510D" w14:textId="77777777" w:rsidR="00555BD6" w:rsidRDefault="00555BD6" w:rsidP="00555BD6">
      <w:pPr>
        <w:pStyle w:val="B1"/>
        <w:rPr>
          <w:lang w:eastAsia="ko-KR"/>
        </w:rPr>
      </w:pPr>
      <w:r>
        <w:rPr>
          <w:lang w:eastAsia="ko-KR"/>
        </w:rPr>
        <w:t>1.</w:t>
      </w:r>
      <w:r>
        <w:rPr>
          <w:lang w:eastAsia="ko-KR"/>
        </w:rPr>
        <w:tab/>
        <w:t>The procedure is triggered by one of the following events:</w:t>
      </w:r>
    </w:p>
    <w:p w14:paraId="2A7C021E" w14:textId="77777777" w:rsidR="00555BD6" w:rsidRDefault="00555BD6" w:rsidP="00555BD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7269FAAF" w14:textId="77777777" w:rsidR="00555BD6" w:rsidRDefault="00555BD6" w:rsidP="00555BD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6C2F7D8" w14:textId="77777777" w:rsidR="00555BD6" w:rsidRDefault="00555BD6" w:rsidP="00555BD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60AB0570" w14:textId="77777777" w:rsidR="00555BD6" w:rsidRDefault="00555BD6" w:rsidP="00555BD6">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1BFC9014" w14:textId="77777777" w:rsidR="00555BD6" w:rsidRDefault="00555BD6" w:rsidP="00555BD6">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43300271" w14:textId="77777777" w:rsidR="00555BD6" w:rsidRDefault="00555BD6" w:rsidP="00555BD6">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28DC9CCE" w14:textId="1DE6015D" w:rsidR="00555BD6" w:rsidRPr="00140E21" w:rsidRDefault="00555BD6" w:rsidP="00555BD6">
      <w:pPr>
        <w:pStyle w:val="NO"/>
        <w:rPr>
          <w:ins w:id="23" w:author="Ericsson_CQ" w:date="2025-02-04T13:30:00Z"/>
          <w:lang w:eastAsia="ko-KR"/>
        </w:rPr>
      </w:pPr>
      <w:ins w:id="24"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user plane release for emergency PDU </w:t>
        </w:r>
      </w:ins>
      <w:ins w:id="25" w:author="Ericsson_CQ" w:date="2025-02-07T22:07:00Z">
        <w:r w:rsidR="002C79F5">
          <w:rPr>
            <w:lang w:eastAsia="ko-KR"/>
          </w:rPr>
          <w:t>S</w:t>
        </w:r>
      </w:ins>
      <w:ins w:id="26" w:author="Ericsson_CQ" w:date="2025-02-04T13:30:00Z">
        <w:r>
          <w:rPr>
            <w:lang w:eastAsia="ko-KR"/>
          </w:rPr>
          <w:t>ession).</w:t>
        </w:r>
      </w:ins>
    </w:p>
    <w:p w14:paraId="23DA8537" w14:textId="77777777" w:rsidR="00555BD6" w:rsidRDefault="00555BD6" w:rsidP="00555BD6">
      <w:pPr>
        <w:pStyle w:val="B2"/>
        <w:rPr>
          <w:lang w:eastAsia="ko-KR"/>
        </w:rPr>
      </w:pPr>
      <w:r>
        <w:rPr>
          <w:lang w:eastAsia="ko-KR"/>
        </w:rPr>
        <w:t>1e.</w:t>
      </w:r>
      <w:r>
        <w:rPr>
          <w:lang w:eastAsia="ko-KR"/>
        </w:rPr>
        <w:tab/>
        <w:t>(PDU Session Release initiated by the SMF).</w:t>
      </w:r>
    </w:p>
    <w:p w14:paraId="1135527E" w14:textId="77777777" w:rsidR="00555BD6" w:rsidRDefault="00555BD6" w:rsidP="00555BD6">
      <w:pPr>
        <w:pStyle w:val="B2"/>
        <w:rPr>
          <w:lang w:eastAsia="ko-KR"/>
        </w:rPr>
      </w:pPr>
      <w:r>
        <w:rPr>
          <w:lang w:eastAsia="ko-KR"/>
        </w:rPr>
        <w:tab/>
        <w:t>The SMF may decide to release a PDU Session under the following scenarios:</w:t>
      </w:r>
    </w:p>
    <w:p w14:paraId="45AA7880" w14:textId="77777777" w:rsidR="00555BD6" w:rsidRDefault="00555BD6" w:rsidP="00555BD6">
      <w:pPr>
        <w:pStyle w:val="B3"/>
        <w:rPr>
          <w:lang w:eastAsia="ko-KR"/>
        </w:rPr>
      </w:pPr>
      <w:r>
        <w:rPr>
          <w:lang w:eastAsia="ko-KR"/>
        </w:rPr>
        <w:t>-</w:t>
      </w:r>
      <w:r>
        <w:rPr>
          <w:lang w:eastAsia="ko-KR"/>
        </w:rPr>
        <w:tab/>
        <w:t>Based on a request from the DN (cancelling the UE authorization to access to the DN);</w:t>
      </w:r>
    </w:p>
    <w:p w14:paraId="37DDA057" w14:textId="77777777" w:rsidR="00555BD6" w:rsidRDefault="00555BD6" w:rsidP="00555BD6">
      <w:pPr>
        <w:pStyle w:val="B3"/>
        <w:rPr>
          <w:lang w:eastAsia="ko-KR"/>
        </w:rPr>
      </w:pPr>
      <w:r>
        <w:rPr>
          <w:lang w:eastAsia="ko-KR"/>
        </w:rPr>
        <w:t>-</w:t>
      </w:r>
      <w:r>
        <w:rPr>
          <w:lang w:eastAsia="ko-KR"/>
        </w:rPr>
        <w:tab/>
        <w:t>Based on a request from the UDM (subscription change) or from the CHF;</w:t>
      </w:r>
    </w:p>
    <w:p w14:paraId="4C5CFB47" w14:textId="77777777" w:rsidR="00555BD6" w:rsidRDefault="00555BD6" w:rsidP="00555BD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2620AC2F" w14:textId="77777777" w:rsidR="00555BD6" w:rsidRDefault="00555BD6" w:rsidP="00555BD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4E7A554C" w14:textId="77777777" w:rsidR="00555BD6" w:rsidRDefault="00555BD6" w:rsidP="00555BD6">
      <w:pPr>
        <w:pStyle w:val="B3"/>
        <w:rPr>
          <w:lang w:eastAsia="ko-KR"/>
        </w:rPr>
      </w:pPr>
      <w:r>
        <w:rPr>
          <w:lang w:eastAsia="ko-KR"/>
        </w:rPr>
        <w:t>-</w:t>
      </w:r>
      <w:r>
        <w:rPr>
          <w:lang w:eastAsia="ko-KR"/>
        </w:rPr>
        <w:tab/>
        <w:t>If the SMF is notified by the (R)AN that the PDU Session resource establishment has failed during mobility procedure; or</w:t>
      </w:r>
    </w:p>
    <w:p w14:paraId="462736BA" w14:textId="77777777" w:rsidR="00555BD6" w:rsidRDefault="00555BD6" w:rsidP="00555BD6">
      <w:pPr>
        <w:pStyle w:val="B3"/>
        <w:rPr>
          <w:lang w:eastAsia="ko-KR"/>
        </w:rPr>
      </w:pPr>
      <w:r w:rsidRPr="00CE3933">
        <w:rPr>
          <w:highlight w:val="yellow"/>
          <w:lang w:eastAsia="ko-KR"/>
          <w:rPrChange w:id="27" w:author="Ericsson_CQ" w:date="2025-02-07T22:09:00Z">
            <w:rPr>
              <w:lang w:eastAsia="ko-KR"/>
            </w:rPr>
          </w:rPrChange>
        </w:rPr>
        <w:t>-</w:t>
      </w:r>
      <w:r w:rsidRPr="00CE3933">
        <w:rPr>
          <w:highlight w:val="yellow"/>
          <w:lang w:eastAsia="ko-KR"/>
          <w:rPrChange w:id="28" w:author="Ericsson_CQ" w:date="2025-02-07T22:09:00Z">
            <w:rPr>
              <w:lang w:eastAsia="ko-KR"/>
            </w:rPr>
          </w:rPrChange>
        </w:rPr>
        <w:tab/>
        <w:t>The SMF initiates release of an emergency PDU Session when the UPF reports Detection of PDU Session Inactivity for a specified period as specified in clause 4.4.2.2.</w:t>
      </w:r>
    </w:p>
    <w:p w14:paraId="696B498C" w14:textId="77777777" w:rsidR="00555BD6" w:rsidRDefault="00555BD6" w:rsidP="00555BD6">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53F160BE" w14:textId="77777777" w:rsidR="00555BD6" w:rsidRDefault="00555BD6" w:rsidP="00555BD6">
      <w:pPr>
        <w:pStyle w:val="B1"/>
        <w:rPr>
          <w:lang w:eastAsia="ko-KR"/>
        </w:rPr>
      </w:pPr>
      <w:r>
        <w:rPr>
          <w:lang w:eastAsia="ko-KR"/>
        </w:rPr>
        <w:tab/>
        <w:t>If the SMF receives one of the triggers in step 1a, 1b, 1c, 1e, or 1f, the SMF starts PDU Session Release procedure.</w:t>
      </w:r>
    </w:p>
    <w:p w14:paraId="6E192D8A" w14:textId="77777777" w:rsidR="00555BD6" w:rsidRDefault="00555BD6" w:rsidP="00555BD6">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6F50323" w14:textId="77777777" w:rsidR="00555BD6" w:rsidRDefault="00555BD6" w:rsidP="00555BD6">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1086473C" w14:textId="77777777" w:rsidR="00555BD6" w:rsidRDefault="00555BD6" w:rsidP="00555BD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0A678365" w14:textId="77777777" w:rsidR="00555BD6" w:rsidRDefault="00555BD6" w:rsidP="00555BD6">
      <w:pPr>
        <w:pStyle w:val="B2"/>
        <w:rPr>
          <w:lang w:eastAsia="en-GB"/>
        </w:rPr>
      </w:pPr>
      <w:r>
        <w:tab/>
        <w:t>The UPF includes Small Data Rate Control Status if the PDU Session used Small Data Rate Control.</w:t>
      </w:r>
    </w:p>
    <w:p w14:paraId="40286ED1" w14:textId="77777777" w:rsidR="00555BD6" w:rsidRDefault="00555BD6" w:rsidP="00555BD6">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6A301972" w14:textId="527B3FE5" w:rsidR="00555BD6" w:rsidRDefault="00555BD6" w:rsidP="00555BD6">
      <w:pPr>
        <w:pStyle w:val="NO"/>
      </w:pPr>
      <w:r>
        <w:t>NOTE </w:t>
      </w:r>
      <w:del w:id="29" w:author="Ericsson_CQ" w:date="2025-02-04T13:31:00Z">
        <w:r w:rsidDel="00364FFC">
          <w:delText>3</w:delText>
        </w:r>
      </w:del>
      <w:ins w:id="30" w:author="Ericsson_CQ" w:date="2025-02-04T13:31:00Z">
        <w:r w:rsidR="00364FFC">
          <w:t>4</w:t>
        </w:r>
      </w:ins>
      <w:r>
        <w:t>:</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524D1C3B" w14:textId="77777777" w:rsidR="00555BD6" w:rsidRDefault="00555BD6" w:rsidP="00555BD6">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340D9E6" w14:textId="77777777" w:rsidR="00555BD6" w:rsidRDefault="00555BD6" w:rsidP="00555BD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19F43DED" w14:textId="77777777" w:rsidR="00555BD6" w:rsidRDefault="00555BD6" w:rsidP="00555BD6">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F859D4" w14:textId="1C4431C8" w:rsidR="00555BD6" w:rsidRDefault="00555BD6" w:rsidP="00555BD6">
      <w:pPr>
        <w:pStyle w:val="NO"/>
      </w:pPr>
      <w:r>
        <w:t>NOTE </w:t>
      </w:r>
      <w:del w:id="31" w:author="Ericsson_CQ" w:date="2025-02-04T13:31:00Z">
        <w:r w:rsidDel="00364FFC">
          <w:delText>4</w:delText>
        </w:r>
      </w:del>
      <w:ins w:id="32" w:author="Ericsson_CQ" w:date="2025-02-04T13:31:00Z">
        <w:r w:rsidR="00364FFC">
          <w:t>5</w:t>
        </w:r>
      </w:ins>
      <w:r>
        <w:t>:</w:t>
      </w:r>
      <w:r>
        <w:tab/>
        <w:t>SSC modes are defined in clause 5.6.9 of TS 23.501 [2].</w:t>
      </w:r>
    </w:p>
    <w:p w14:paraId="579B04B6" w14:textId="77777777" w:rsidR="00555BD6" w:rsidRDefault="00555BD6" w:rsidP="00555BD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7110AD21" w14:textId="77777777" w:rsidR="00555BD6" w:rsidRDefault="00555BD6" w:rsidP="00555BD6">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27CEC439" w14:textId="77777777" w:rsidR="00555BD6" w:rsidRDefault="00555BD6" w:rsidP="00555BD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24A94A6" w14:textId="77777777" w:rsidR="00555BD6" w:rsidRDefault="00555BD6" w:rsidP="00555BD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2358B42" w14:textId="77777777" w:rsidR="00555BD6" w:rsidRDefault="00555BD6" w:rsidP="00555BD6">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1B2C2C7C" w14:textId="77777777" w:rsidR="00555BD6" w:rsidRDefault="00555BD6" w:rsidP="00555BD6">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08B34BCB" w14:textId="77777777" w:rsidR="00555BD6" w:rsidRDefault="00555BD6" w:rsidP="00555BD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16F6DCE" w14:textId="77777777" w:rsidR="00555BD6" w:rsidRDefault="00555BD6" w:rsidP="00555BD6">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0AD4677C" w14:textId="77777777" w:rsidR="00555BD6" w:rsidRDefault="00555BD6" w:rsidP="00555BD6">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1192A5E4" w14:textId="77777777" w:rsidR="00555BD6" w:rsidRDefault="00555BD6" w:rsidP="00555BD6">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1F2C4E4" w14:textId="77777777" w:rsidR="00555BD6" w:rsidRDefault="00555BD6" w:rsidP="00555BD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97826FD" w14:textId="77777777" w:rsidR="00555BD6" w:rsidRDefault="00555BD6" w:rsidP="00555BD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317C6851" w14:textId="77777777" w:rsidR="00555BD6" w:rsidRDefault="00555BD6" w:rsidP="00555BD6">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CBAABF1" w14:textId="77777777" w:rsidR="00555BD6" w:rsidRDefault="00555BD6" w:rsidP="00555BD6">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7062FF16" w14:textId="77777777" w:rsidR="00555BD6" w:rsidRDefault="00555BD6" w:rsidP="00555BD6">
      <w:pPr>
        <w:pStyle w:val="B1"/>
      </w:pPr>
      <w:r>
        <w:tab/>
        <w:t>If the message from the SMF includes Small Data Rate Control Status then the AMF stores it in the UE Context in AMF.</w:t>
      </w:r>
    </w:p>
    <w:p w14:paraId="20E0D439" w14:textId="77777777" w:rsidR="00555BD6" w:rsidRDefault="00555BD6" w:rsidP="00555BD6">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6C3A5177" w14:textId="77777777" w:rsidR="00555BD6" w:rsidRDefault="00555BD6" w:rsidP="00555BD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4543C5E" w14:textId="77777777" w:rsidR="00555BD6" w:rsidRDefault="00555BD6" w:rsidP="00555BD6">
      <w:pPr>
        <w:pStyle w:val="B1"/>
      </w:pPr>
      <w:r>
        <w:tab/>
        <w:t xml:space="preserve">During this procedure, the (R)AN sends any NAS message (N1 SM </w:t>
      </w:r>
      <w:r>
        <w:rPr>
          <w:lang w:eastAsia="ko-KR"/>
        </w:rPr>
        <w:t>container (PDU Session Release</w:t>
      </w:r>
      <w:r>
        <w:t xml:space="preserve"> Command)) received from the AMF in step 5.</w:t>
      </w:r>
    </w:p>
    <w:p w14:paraId="7E9C989E" w14:textId="77777777" w:rsidR="00555BD6" w:rsidRDefault="00555BD6" w:rsidP="00555BD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5897E79F" w14:textId="77777777" w:rsidR="00555BD6" w:rsidRDefault="00555BD6" w:rsidP="00555BD6">
      <w:pPr>
        <w:pStyle w:val="B1"/>
      </w:pPr>
      <w:r>
        <w:tab/>
        <w:t>If the PLMN has configured secondary RAT usage reporting, the NG-RAN node may provide RAN Usage Data Report.</w:t>
      </w:r>
    </w:p>
    <w:p w14:paraId="569DB346" w14:textId="77777777" w:rsidR="00555BD6" w:rsidRDefault="00555BD6" w:rsidP="00555BD6">
      <w:pPr>
        <w:pStyle w:val="B1"/>
      </w:pPr>
      <w:r>
        <w:t>7a.</w:t>
      </w:r>
      <w:r>
        <w:tab/>
        <w:t>The AMF invokes the Nsmf_PDUSession_UpdateSMContext (N2 SM R</w:t>
      </w:r>
      <w:r>
        <w:rPr>
          <w:lang w:eastAsia="ko-KR"/>
        </w:rPr>
        <w:t xml:space="preserve">esource </w:t>
      </w:r>
      <w:r>
        <w:t>Release Ack (Secondary RAT usage data), User Location Information) to the SMF.</w:t>
      </w:r>
    </w:p>
    <w:p w14:paraId="7AF36F93" w14:textId="77777777" w:rsidR="00555BD6" w:rsidRDefault="00555BD6" w:rsidP="00555BD6">
      <w:pPr>
        <w:pStyle w:val="B1"/>
        <w:rPr>
          <w:lang w:eastAsia="ko-KR"/>
        </w:rPr>
      </w:pPr>
      <w:r>
        <w:t>7b.</w:t>
      </w:r>
      <w:r>
        <w:tab/>
      </w:r>
      <w:r>
        <w:rPr>
          <w:lang w:eastAsia="ko-KR"/>
        </w:rPr>
        <w:t>The SMF responds to the AMF with an Nsmf_PDUSession_UpdateSMContext response.</w:t>
      </w:r>
    </w:p>
    <w:p w14:paraId="680C50DD" w14:textId="77777777" w:rsidR="00555BD6" w:rsidRDefault="00555BD6" w:rsidP="00555BD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3B870EDE" w14:textId="77777777" w:rsidR="00555BD6" w:rsidRDefault="00555BD6" w:rsidP="00555BD6">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75239A8" w14:textId="77777777" w:rsidR="00555BD6" w:rsidRDefault="00555BD6" w:rsidP="00555BD6">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387AC829" w14:textId="77777777" w:rsidR="00555BD6" w:rsidRDefault="00555BD6" w:rsidP="00555BD6">
      <w:pPr>
        <w:pStyle w:val="B1"/>
        <w:rPr>
          <w:lang w:eastAsia="ko-KR"/>
        </w:rPr>
      </w:pPr>
      <w:r>
        <w:t>10b.</w:t>
      </w:r>
      <w:r>
        <w:tab/>
      </w:r>
      <w:r>
        <w:rPr>
          <w:lang w:eastAsia="ko-KR"/>
        </w:rPr>
        <w:t>The SMF responds to the AMF with an Nsmf_PDUSession_UpdateSMContext response.</w:t>
      </w:r>
    </w:p>
    <w:p w14:paraId="595D9679" w14:textId="77777777" w:rsidR="00555BD6" w:rsidRDefault="00555BD6" w:rsidP="00555BD6">
      <w:pPr>
        <w:pStyle w:val="B1"/>
        <w:rPr>
          <w:lang w:eastAsia="ko-KR"/>
        </w:rPr>
      </w:pPr>
      <w:r>
        <w:rPr>
          <w:lang w:eastAsia="ko-KR"/>
        </w:rPr>
        <w:lastRenderedPageBreak/>
        <w:tab/>
        <w:t>Steps 8-10 may happen before steps 6-7.</w:t>
      </w:r>
    </w:p>
    <w:p w14:paraId="76628808" w14:textId="77777777" w:rsidR="00555BD6" w:rsidRDefault="00555BD6" w:rsidP="00555BD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D098036" w14:textId="77777777" w:rsidR="00555BD6" w:rsidRDefault="00555BD6" w:rsidP="00555BD6">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30886146" w14:textId="2EB4F1DD" w:rsidR="00555BD6" w:rsidRDefault="00555BD6" w:rsidP="00555BD6">
      <w:pPr>
        <w:pStyle w:val="NO"/>
        <w:rPr>
          <w:lang w:eastAsia="ko-KR"/>
        </w:rPr>
      </w:pPr>
      <w:r>
        <w:rPr>
          <w:lang w:eastAsia="ko-KR"/>
        </w:rPr>
        <w:t>NOTE</w:t>
      </w:r>
      <w:r>
        <w:rPr>
          <w:lang w:eastAsia="zh-CN"/>
        </w:rPr>
        <w:t> </w:t>
      </w:r>
      <w:del w:id="33" w:author="Ericsson_CQ" w:date="2025-02-04T13:31:00Z">
        <w:r w:rsidDel="00364FFC">
          <w:rPr>
            <w:lang w:eastAsia="zh-CN"/>
          </w:rPr>
          <w:delText>5</w:delText>
        </w:r>
      </w:del>
      <w:ins w:id="34" w:author="Ericsson_CQ" w:date="2025-02-04T13:31:00Z">
        <w:r w:rsidR="00364FFC">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7B08831B" w14:textId="77777777" w:rsidR="00555BD6" w:rsidRDefault="00555BD6" w:rsidP="00555BD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09AAA5B" w14:textId="77777777" w:rsidR="00555BD6" w:rsidRDefault="00555BD6" w:rsidP="00555BD6">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18862F2A" w14:textId="77777777" w:rsidR="00555BD6" w:rsidRDefault="00555BD6" w:rsidP="00555BD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6ECC2A62" w14:textId="77777777" w:rsidR="00555BD6" w:rsidRDefault="00555BD6" w:rsidP="00555BD6">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 w:name="_CR5_49_5"/>
      <w:bookmarkEnd w:id="15"/>
      <w:bookmarkEnd w:id="16"/>
      <w:bookmarkEnd w:id="17"/>
      <w:bookmarkEnd w:id="18"/>
      <w:bookmarkEnd w:id="19"/>
      <w:bookmarkEnd w:id="20"/>
      <w:bookmarkEnd w:id="21"/>
      <w:bookmarkEnd w:id="22"/>
      <w:bookmarkEnd w:id="3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918B1" w14:textId="77777777" w:rsidR="000A7EA6" w:rsidRDefault="000A7EA6">
      <w:r>
        <w:separator/>
      </w:r>
    </w:p>
  </w:endnote>
  <w:endnote w:type="continuationSeparator" w:id="0">
    <w:p w14:paraId="4F4199B0" w14:textId="77777777" w:rsidR="000A7EA6" w:rsidRDefault="000A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2907E" w14:textId="77777777" w:rsidR="000A7EA6" w:rsidRDefault="000A7EA6">
      <w:r>
        <w:separator/>
      </w:r>
    </w:p>
  </w:footnote>
  <w:footnote w:type="continuationSeparator" w:id="0">
    <w:p w14:paraId="34D8D81D" w14:textId="77777777" w:rsidR="000A7EA6" w:rsidRDefault="000A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A7EA6"/>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90B"/>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E11"/>
    <w:rsid w:val="002B0FE1"/>
    <w:rsid w:val="002B2859"/>
    <w:rsid w:val="002B35BE"/>
    <w:rsid w:val="002B50DD"/>
    <w:rsid w:val="002B5741"/>
    <w:rsid w:val="002B5F7C"/>
    <w:rsid w:val="002C5E68"/>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63DD"/>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65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1705"/>
    <w:rsid w:val="007B41A6"/>
    <w:rsid w:val="007B47A3"/>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202A"/>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734"/>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612"/>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3933"/>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7</Pages>
  <Words>2901</Words>
  <Characters>15079</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72</cp:revision>
  <cp:lastPrinted>1900-01-01T05:00:00Z</cp:lastPrinted>
  <dcterms:created xsi:type="dcterms:W3CDTF">2025-01-24T07:13:00Z</dcterms:created>
  <dcterms:modified xsi:type="dcterms:W3CDTF">2025-02-10T17:19:00Z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